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120C18A"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0777EE" w:rsidRPr="000777EE">
        <w:rPr>
          <w:b/>
          <w:noProof/>
          <w:sz w:val="24"/>
        </w:rPr>
        <w:t>C4-232280</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864AC" w:rsidR="001E41F3" w:rsidRPr="00410371" w:rsidRDefault="00C45B0B" w:rsidP="00835D66">
            <w:pPr>
              <w:pStyle w:val="CRCoverPage"/>
              <w:spacing w:after="0"/>
              <w:jc w:val="right"/>
              <w:rPr>
                <w:b/>
                <w:noProof/>
                <w:sz w:val="28"/>
              </w:rPr>
            </w:pPr>
            <w:r>
              <w:rPr>
                <w:b/>
                <w:noProof/>
                <w:sz w:val="28"/>
              </w:rPr>
              <w:t>29.5</w:t>
            </w:r>
            <w:r w:rsidR="005D652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9F2B" w:rsidR="001E41F3" w:rsidRPr="00410371" w:rsidRDefault="000777EE" w:rsidP="00547111">
            <w:pPr>
              <w:pStyle w:val="CRCoverPage"/>
              <w:spacing w:after="0"/>
              <w:rPr>
                <w:rFonts w:hint="eastAsia"/>
                <w:noProof/>
                <w:lang w:eastAsia="zh-CN"/>
              </w:rPr>
            </w:pPr>
            <w:bookmarkStart w:id="0" w:name="_GoBack"/>
            <w:r w:rsidRPr="000777EE">
              <w:rPr>
                <w:rFonts w:hint="eastAsia"/>
                <w:b/>
                <w:noProof/>
                <w:sz w:val="28"/>
              </w:rPr>
              <w:t>0</w:t>
            </w:r>
            <w:r w:rsidRPr="000777EE">
              <w:rPr>
                <w:b/>
                <w:noProof/>
                <w:sz w:val="28"/>
              </w:rPr>
              <w:t>431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E2667" w:rsidR="001E41F3" w:rsidRPr="00410371" w:rsidRDefault="00CD23AD">
            <w:pPr>
              <w:pStyle w:val="CRCoverPage"/>
              <w:spacing w:after="0"/>
              <w:jc w:val="center"/>
              <w:rPr>
                <w:noProof/>
                <w:sz w:val="28"/>
              </w:rPr>
            </w:pPr>
            <w:r>
              <w:rPr>
                <w:b/>
                <w:noProof/>
                <w:sz w:val="28"/>
              </w:rPr>
              <w:t>17.9</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D10E" w:rsidR="001E41F3" w:rsidRDefault="00AB7F02" w:rsidP="00C70BEE">
            <w:pPr>
              <w:pStyle w:val="CRCoverPage"/>
              <w:spacing w:after="0"/>
              <w:ind w:left="100"/>
              <w:rPr>
                <w:noProof/>
                <w:lang w:eastAsia="zh-CN"/>
              </w:rPr>
            </w:pPr>
            <w:r>
              <w:t>Update</w:t>
            </w:r>
            <w:r w:rsidR="00614522">
              <w:t xml:space="preserve"> on </w:t>
            </w:r>
            <w:r>
              <w:t xml:space="preserve">the format of </w:t>
            </w:r>
            <w:r w:rsidR="00614522">
              <w:t>NfInstanceId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EEF2" w:rsidR="001E41F3" w:rsidRDefault="0061452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3558C" w:rsidR="001E41F3" w:rsidRDefault="00E56C95" w:rsidP="00C45B0B">
            <w:pPr>
              <w:pStyle w:val="CRCoverPage"/>
              <w:spacing w:after="0"/>
              <w:ind w:left="100"/>
              <w:rPr>
                <w:noProof/>
              </w:rPr>
            </w:pPr>
            <w:r>
              <w:rPr>
                <w:noProof/>
              </w:rPr>
              <w:t>2023</w:t>
            </w:r>
            <w:r w:rsidR="00C45B0B">
              <w:rPr>
                <w:rFonts w:hint="eastAsia"/>
                <w:noProof/>
                <w:lang w:eastAsia="zh-CN"/>
              </w:rPr>
              <w:t>-</w:t>
            </w:r>
            <w:r w:rsidR="005D6522">
              <w:rPr>
                <w:noProof/>
              </w:rPr>
              <w:t>05</w:t>
            </w:r>
            <w:r w:rsidR="00C45B0B">
              <w:rPr>
                <w:rFonts w:hint="eastAsia"/>
                <w:noProof/>
                <w:lang w:eastAsia="zh-CN"/>
              </w:rPr>
              <w:t>-</w:t>
            </w:r>
            <w:r w:rsidR="005D6522">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5D05C" w:rsidR="001E41F3" w:rsidRDefault="00CD23A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F21E7" w:rsidR="001E41F3" w:rsidRDefault="00C45B0B">
            <w:pPr>
              <w:pStyle w:val="CRCoverPage"/>
              <w:spacing w:after="0"/>
              <w:ind w:left="100"/>
              <w:rPr>
                <w:noProof/>
              </w:rPr>
            </w:pPr>
            <w:r>
              <w:rPr>
                <w:noProof/>
              </w:rPr>
              <w:t>Rel</w:t>
            </w:r>
            <w:r>
              <w:rPr>
                <w:rFonts w:hint="eastAsia"/>
                <w:noProof/>
                <w:lang w:eastAsia="zh-CN"/>
              </w:rPr>
              <w:t>-</w:t>
            </w:r>
            <w:r>
              <w:rPr>
                <w:noProof/>
              </w:rPr>
              <w:t>1</w:t>
            </w:r>
            <w:r w:rsidR="00CD23AD">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98DF" w14:textId="1F2A73F4" w:rsidR="00614522" w:rsidRDefault="00614522" w:rsidP="00A3601E">
            <w:pPr>
              <w:pStyle w:val="CRCoverPage"/>
              <w:spacing w:after="0"/>
              <w:ind w:left="100"/>
              <w:rPr>
                <w:noProof/>
                <w:lang w:eastAsia="zh-CN"/>
              </w:rPr>
            </w:pPr>
            <w:r>
              <w:rPr>
                <w:noProof/>
                <w:lang w:eastAsia="zh-CN"/>
              </w:rPr>
              <w:t xml:space="preserve">CT4 received a LS from RAN3 </w:t>
            </w:r>
            <w:r w:rsidRPr="00614522">
              <w:rPr>
                <w:noProof/>
                <w:lang w:eastAsia="zh-CN"/>
              </w:rPr>
              <w:t>R3-232170</w:t>
            </w:r>
            <w:r>
              <w:rPr>
                <w:noProof/>
                <w:lang w:eastAsia="zh-CN"/>
              </w:rPr>
              <w:t xml:space="preserve"> as below:</w:t>
            </w:r>
          </w:p>
          <w:p w14:paraId="3AAF24AB" w14:textId="77777777" w:rsidR="00614522" w:rsidRDefault="00614522" w:rsidP="00A3601E">
            <w:pPr>
              <w:pStyle w:val="CRCoverPage"/>
              <w:spacing w:after="0"/>
              <w:ind w:left="100"/>
              <w:rPr>
                <w:noProof/>
                <w:lang w:eastAsia="zh-CN"/>
              </w:rPr>
            </w:pPr>
          </w:p>
          <w:p w14:paraId="32A8B87B" w14:textId="77777777" w:rsidR="00614522" w:rsidRPr="00614522" w:rsidRDefault="00614522" w:rsidP="00614522">
            <w:pPr>
              <w:spacing w:afterLines="50" w:after="120"/>
              <w:ind w:leftChars="200" w:left="400"/>
              <w:jc w:val="both"/>
              <w:rPr>
                <w:rFonts w:ascii="Arial" w:eastAsia="Yu Mincho" w:hAnsi="Arial" w:cs="Arial"/>
                <w:bCs/>
                <w:i/>
                <w:iCs/>
                <w:lang w:val="en-US" w:eastAsia="ja-JP"/>
              </w:rPr>
            </w:pPr>
            <w:r w:rsidRPr="00614522">
              <w:rPr>
                <w:rFonts w:ascii="Arial" w:eastAsia="Yu Mincho" w:hAnsi="Arial" w:cs="Arial"/>
                <w:bCs/>
                <w:i/>
                <w:iCs/>
                <w:lang w:val="en-US" w:eastAsia="ja-JP"/>
              </w:rPr>
              <w:t xml:space="preserve">Regarding LMF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in the NRPPa transport messages defined in TS 38.413, RAN3 has agreed to the attached CRs which clarify that the maximum length of the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is 16 octets, referring to the value of NfInstanceId defined in TS 29.571.</w:t>
            </w:r>
          </w:p>
          <w:p w14:paraId="5FC348DE" w14:textId="77777777" w:rsidR="00614522" w:rsidRDefault="00614522" w:rsidP="00A3601E">
            <w:pPr>
              <w:pStyle w:val="CRCoverPage"/>
              <w:spacing w:after="0"/>
              <w:ind w:left="100"/>
              <w:rPr>
                <w:noProof/>
                <w:lang w:val="en-US" w:eastAsia="zh-CN"/>
              </w:rPr>
            </w:pPr>
          </w:p>
          <w:p w14:paraId="017AB5C8" w14:textId="77777777" w:rsidR="00614522" w:rsidRDefault="00614522" w:rsidP="00614522">
            <w:pPr>
              <w:pStyle w:val="CRCoverPage"/>
              <w:spacing w:after="0"/>
              <w:ind w:left="100"/>
            </w:pPr>
            <w:r>
              <w:rPr>
                <w:rFonts w:hint="eastAsia"/>
              </w:rPr>
              <w:t>T</w:t>
            </w:r>
            <w:r>
              <w:t xml:space="preserve">he definition of the </w:t>
            </w:r>
            <w:r w:rsidRPr="00324192">
              <w:t>NF Instance ID</w:t>
            </w:r>
            <w:r>
              <w:t xml:space="preserve"> IE</w:t>
            </w:r>
            <w:r w:rsidRPr="00324192">
              <w:t xml:space="preserve"> </w:t>
            </w:r>
            <w:r>
              <w:t xml:space="preserve">in 3GPP TS </w:t>
            </w:r>
            <w:r w:rsidRPr="00441CD0">
              <w:t>29.571</w:t>
            </w:r>
            <w:r>
              <w:t xml:space="preserve"> is referred to RFC4122: </w:t>
            </w:r>
          </w:p>
          <w:p w14:paraId="3D6C9A0B" w14:textId="5B9C6DE1" w:rsidR="00614522" w:rsidRPr="00614522" w:rsidRDefault="00614522" w:rsidP="00614522">
            <w:pPr>
              <w:pStyle w:val="CRCoverPage"/>
              <w:spacing w:after="0"/>
              <w:ind w:leftChars="150" w:left="300"/>
              <w:rPr>
                <w:i/>
              </w:rPr>
            </w:pPr>
            <w:r w:rsidRPr="00614522">
              <w:rPr>
                <w:i/>
              </w:rPr>
              <w:t>The format of the NF Instance ID shall be a Universally Unique Identifier (UUID) version 4, as described in IETF RFC 4122 [15].</w:t>
            </w:r>
          </w:p>
          <w:p w14:paraId="1B3041BC" w14:textId="77777777" w:rsidR="00614522" w:rsidRDefault="00614522" w:rsidP="00614522">
            <w:pPr>
              <w:pStyle w:val="CRCoverPage"/>
              <w:spacing w:after="0"/>
              <w:ind w:left="100"/>
            </w:pPr>
          </w:p>
          <w:p w14:paraId="0A5E5BF6" w14:textId="2D47910D" w:rsidR="00614522" w:rsidRDefault="00614522" w:rsidP="00614522">
            <w:pPr>
              <w:pStyle w:val="CRCoverPage"/>
              <w:spacing w:after="0"/>
              <w:ind w:left="100"/>
            </w:pPr>
            <w:r>
              <w:rPr>
                <w:rFonts w:hint="eastAsia"/>
                <w:lang w:eastAsia="zh-CN"/>
              </w:rPr>
              <w:t>A</w:t>
            </w:r>
            <w:r>
              <w:rPr>
                <w:lang w:eastAsia="zh-CN"/>
              </w:rPr>
              <w:t xml:space="preserve">s UUID defined in </w:t>
            </w:r>
            <w:r>
              <w:t>RFC4122 , the UUID format is 16 octets which is the hexadecimal with</w:t>
            </w:r>
            <w:r w:rsidR="00236BF0">
              <w:t>out</w:t>
            </w:r>
            <w:r>
              <w:t xml:space="preserve"> hyphen: </w:t>
            </w:r>
          </w:p>
          <w:p w14:paraId="33D1E483"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UUID format is 16 octets; some bits of the eight octet variant</w:t>
            </w:r>
          </w:p>
          <w:p w14:paraId="163849E3" w14:textId="77777777" w:rsidR="00614522" w:rsidRPr="00614522" w:rsidRDefault="00614522" w:rsidP="00614522">
            <w:pPr>
              <w:pStyle w:val="CRCoverPage"/>
              <w:spacing w:after="0"/>
              <w:ind w:left="100"/>
              <w:rPr>
                <w:i/>
                <w:lang w:val="en-US" w:eastAsia="zh-CN"/>
              </w:rPr>
            </w:pPr>
            <w:r w:rsidRPr="00614522">
              <w:rPr>
                <w:i/>
                <w:lang w:val="en-US" w:eastAsia="zh-CN"/>
              </w:rPr>
              <w:t xml:space="preserve">   field specified below determine finer structure.</w:t>
            </w:r>
          </w:p>
          <w:p w14:paraId="598FEBB9" w14:textId="587AAF5E" w:rsidR="00614522" w:rsidRDefault="00614522" w:rsidP="00614522">
            <w:pPr>
              <w:pStyle w:val="CRCoverPage"/>
              <w:spacing w:after="0"/>
              <w:ind w:left="100"/>
              <w:rPr>
                <w:i/>
                <w:lang w:val="en-US" w:eastAsia="zh-CN"/>
              </w:rPr>
            </w:pPr>
          </w:p>
          <w:p w14:paraId="2D94646F" w14:textId="159DE76D" w:rsidR="00236BF0" w:rsidRPr="00236BF0" w:rsidRDefault="00236BF0" w:rsidP="00236BF0">
            <w:pPr>
              <w:pStyle w:val="CRCoverPage"/>
              <w:spacing w:after="0"/>
              <w:ind w:left="100"/>
              <w:rPr>
                <w:lang w:eastAsia="zh-CN"/>
              </w:rPr>
            </w:pPr>
            <w:r w:rsidRPr="00236BF0">
              <w:rPr>
                <w:lang w:eastAsia="zh-CN"/>
              </w:rPr>
              <w:t>B</w:t>
            </w:r>
            <w:r>
              <w:rPr>
                <w:lang w:eastAsia="zh-CN"/>
              </w:rPr>
              <w:t xml:space="preserve">ut the example of the string representation of a UUID as a URN as below, which is the </w:t>
            </w:r>
            <w:r>
              <w:t>hexadecimal with hyphen</w:t>
            </w:r>
            <w:r>
              <w:rPr>
                <w:lang w:eastAsia="zh-CN"/>
              </w:rPr>
              <w:t>:</w:t>
            </w:r>
          </w:p>
          <w:p w14:paraId="1E28C030"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following is an example of the string representation of a UUID as</w:t>
            </w:r>
          </w:p>
          <w:p w14:paraId="1C61B985" w14:textId="77777777" w:rsidR="00614522" w:rsidRPr="00614522" w:rsidRDefault="00614522" w:rsidP="00614522">
            <w:pPr>
              <w:pStyle w:val="CRCoverPage"/>
              <w:spacing w:after="0"/>
              <w:ind w:left="100"/>
              <w:rPr>
                <w:i/>
                <w:lang w:val="en-US" w:eastAsia="zh-CN"/>
              </w:rPr>
            </w:pPr>
            <w:r w:rsidRPr="00614522">
              <w:rPr>
                <w:i/>
                <w:lang w:val="en-US" w:eastAsia="zh-CN"/>
              </w:rPr>
              <w:t xml:space="preserve">   a URN:</w:t>
            </w:r>
          </w:p>
          <w:p w14:paraId="47798A88" w14:textId="77777777" w:rsidR="00614522" w:rsidRPr="00614522" w:rsidRDefault="00614522" w:rsidP="00614522">
            <w:pPr>
              <w:pStyle w:val="CRCoverPage"/>
              <w:spacing w:after="0"/>
              <w:ind w:left="100"/>
              <w:rPr>
                <w:i/>
                <w:lang w:val="en-US" w:eastAsia="zh-CN"/>
              </w:rPr>
            </w:pPr>
            <w:r w:rsidRPr="00614522">
              <w:rPr>
                <w:i/>
                <w:lang w:val="en-US" w:eastAsia="zh-CN"/>
              </w:rPr>
              <w:t xml:space="preserve">   urn:uuid:f81d4fae</w:t>
            </w:r>
            <w:r w:rsidRPr="00614522">
              <w:rPr>
                <w:i/>
                <w:highlight w:val="yellow"/>
                <w:lang w:val="en-US" w:eastAsia="zh-CN"/>
              </w:rPr>
              <w:t>-</w:t>
            </w:r>
            <w:r w:rsidRPr="00614522">
              <w:rPr>
                <w:i/>
                <w:lang w:val="en-US" w:eastAsia="zh-CN"/>
              </w:rPr>
              <w:t>7dec</w:t>
            </w:r>
            <w:r w:rsidRPr="00614522">
              <w:rPr>
                <w:i/>
                <w:highlight w:val="yellow"/>
                <w:lang w:val="en-US" w:eastAsia="zh-CN"/>
              </w:rPr>
              <w:t>-</w:t>
            </w:r>
            <w:r w:rsidRPr="00614522">
              <w:rPr>
                <w:i/>
                <w:lang w:val="en-US" w:eastAsia="zh-CN"/>
              </w:rPr>
              <w:t>11d0</w:t>
            </w:r>
            <w:r w:rsidRPr="00614522">
              <w:rPr>
                <w:i/>
                <w:highlight w:val="yellow"/>
                <w:lang w:val="en-US" w:eastAsia="zh-CN"/>
              </w:rPr>
              <w:t>-</w:t>
            </w:r>
            <w:r w:rsidRPr="00614522">
              <w:rPr>
                <w:i/>
                <w:lang w:val="en-US" w:eastAsia="zh-CN"/>
              </w:rPr>
              <w:t>a765</w:t>
            </w:r>
            <w:r w:rsidRPr="00614522">
              <w:rPr>
                <w:i/>
                <w:highlight w:val="yellow"/>
                <w:lang w:val="en-US" w:eastAsia="zh-CN"/>
              </w:rPr>
              <w:t>-</w:t>
            </w:r>
            <w:r w:rsidRPr="00614522">
              <w:rPr>
                <w:i/>
                <w:lang w:val="en-US" w:eastAsia="zh-CN"/>
              </w:rPr>
              <w:t>00a0c91e6bf6</w:t>
            </w:r>
          </w:p>
          <w:p w14:paraId="001F3EB4" w14:textId="77777777" w:rsidR="00614522" w:rsidRPr="00614522" w:rsidRDefault="00614522" w:rsidP="00614522">
            <w:pPr>
              <w:pStyle w:val="CRCoverPage"/>
              <w:spacing w:after="0"/>
              <w:ind w:left="100"/>
              <w:rPr>
                <w:lang w:val="en-US" w:eastAsia="zh-CN"/>
              </w:rPr>
            </w:pPr>
          </w:p>
          <w:p w14:paraId="708AA7DE" w14:textId="31840F9C" w:rsidR="00FA57D6" w:rsidRPr="00E56C95" w:rsidRDefault="00A5049F" w:rsidP="008C78F0">
            <w:pPr>
              <w:pStyle w:val="CRCoverPage"/>
              <w:spacing w:after="0"/>
              <w:ind w:left="100"/>
              <w:rPr>
                <w:noProof/>
                <w:lang w:eastAsia="zh-CN"/>
              </w:rPr>
            </w:pPr>
            <w:r>
              <w:t>It’s proposed to</w:t>
            </w:r>
            <w:r w:rsidR="00236BF0">
              <w:t xml:space="preserve"> </w:t>
            </w:r>
            <w:r w:rsidR="008C78F0">
              <w:t>update the format of NfInstanceId, add</w:t>
            </w:r>
            <w:r w:rsidR="00236BF0">
              <w:t xml:space="preserve"> the </w:t>
            </w:r>
            <w:r w:rsidR="007B66B8" w:rsidRPr="007B66B8">
              <w:t>UUID might be 18 octets with hyphen.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F0"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3E377" w:rsidR="00CB4C9A" w:rsidRDefault="008C78F0" w:rsidP="008C78F0">
            <w:pPr>
              <w:pStyle w:val="CRCoverPage"/>
              <w:spacing w:after="0"/>
              <w:ind w:left="100"/>
              <w:rPr>
                <w:noProof/>
                <w:lang w:eastAsia="zh-CN"/>
              </w:rPr>
            </w:pPr>
            <w:r>
              <w:t xml:space="preserve">It’s proposed to update the format of NfInstanceId, add the </w:t>
            </w:r>
            <w:r w:rsidRPr="007B66B8">
              <w:t>UUID might be 18 octets with hyphen.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EDE94" w:rsidR="001E41F3" w:rsidRPr="00236BF0" w:rsidRDefault="00CD23AD" w:rsidP="00975E7E">
            <w:pPr>
              <w:pStyle w:val="CRCoverPage"/>
              <w:spacing w:after="0"/>
              <w:ind w:left="100"/>
              <w:rPr>
                <w:noProof/>
                <w:lang w:eastAsia="zh-CN"/>
              </w:rPr>
            </w:pPr>
            <w:r w:rsidRPr="00385567">
              <w:rPr>
                <w:lang w:eastAsia="zh-CN"/>
              </w:rPr>
              <w:t xml:space="preserve">Unclear code definition </w:t>
            </w:r>
            <w:r>
              <w:rPr>
                <w:lang w:eastAsia="zh-CN"/>
              </w:rPr>
              <w:t>will</w:t>
            </w:r>
            <w:r w:rsidRPr="00385567">
              <w:rPr>
                <w:lang w:eastAsia="zh-CN"/>
              </w:rPr>
              <w:t xml:space="preserve"> lead to different implementations,</w:t>
            </w:r>
            <w:r>
              <w:rPr>
                <w:lang w:eastAsia="zh-CN"/>
              </w:rPr>
              <w:t xml:space="preserve"> which is</w:t>
            </w:r>
            <w:r w:rsidRPr="00385567">
              <w:rPr>
                <w:lang w:eastAsia="zh-CN"/>
              </w:rPr>
              <w:t xml:space="preserve"> leading to </w:t>
            </w:r>
            <w:r>
              <w:rPr>
                <w:lang w:eastAsia="zh-CN"/>
              </w:rPr>
              <w:t xml:space="preserve">the </w:t>
            </w:r>
            <w:r w:rsidRPr="00385567">
              <w:rPr>
                <w:lang w:eastAsia="zh-CN"/>
              </w:rPr>
              <w:t>failures</w:t>
            </w:r>
            <w:r>
              <w:rPr>
                <w:lang w:eastAsia="zh-CN"/>
              </w:rPr>
              <w:t xml:space="preserve"> of </w:t>
            </w:r>
            <w:r w:rsidRPr="00385567">
              <w:rPr>
                <w:lang w:eastAsia="zh-CN"/>
              </w:rPr>
              <w:t>inter</w:t>
            </w:r>
            <w:r>
              <w:rPr>
                <w:lang w:eastAsia="zh-CN"/>
              </w:rPr>
              <w:t>-</w:t>
            </w:r>
            <w:r w:rsidRPr="00385567">
              <w:rPr>
                <w:lang w:eastAsia="zh-CN"/>
              </w:rPr>
              <w:t>connection.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5E18" w:rsidR="001E41F3" w:rsidRDefault="00236BF0" w:rsidP="00D33207">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760" w:rsidR="000632DC" w:rsidRDefault="00974605" w:rsidP="00236BF0">
            <w:pPr>
              <w:pStyle w:val="CRCoverPage"/>
              <w:spacing w:after="0"/>
              <w:ind w:left="100"/>
              <w:rPr>
                <w:noProof/>
                <w:lang w:eastAsia="zh-CN"/>
              </w:rPr>
            </w:pPr>
            <w:r>
              <w:rPr>
                <w:rFonts w:hint="eastAsia"/>
                <w:noProof/>
                <w:lang w:eastAsia="zh-CN"/>
              </w:rPr>
              <w:t>T</w:t>
            </w:r>
            <w:r>
              <w:rPr>
                <w:noProof/>
                <w:lang w:eastAsia="zh-CN"/>
              </w:rPr>
              <w:t>his contribution</w:t>
            </w:r>
            <w:r w:rsidR="00236BF0">
              <w:rPr>
                <w:noProof/>
                <w:lang w:eastAsia="zh-CN"/>
              </w:rPr>
              <w:t xml:space="preserve"> does not</w:t>
            </w:r>
            <w:r>
              <w:rPr>
                <w:noProof/>
                <w:lang w:eastAsia="zh-CN"/>
              </w:rPr>
              <w:t xml:space="preserve"> introduce</w:t>
            </w:r>
            <w:r w:rsidR="00236BF0">
              <w:rPr>
                <w:noProof/>
                <w:lang w:eastAsia="zh-CN"/>
              </w:rPr>
              <w:t xml:space="preserve"> any changes</w:t>
            </w:r>
            <w:r>
              <w:rPr>
                <w:noProof/>
                <w:lang w:eastAsia="zh-CN"/>
              </w:rPr>
              <w:t xml:space="preserve"> to the OpenAPI file</w:t>
            </w:r>
            <w:r w:rsidR="00236BF0">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01CAB3" w14:textId="77777777" w:rsidR="00CD23AD" w:rsidRPr="001D2CEF" w:rsidRDefault="00CD23AD" w:rsidP="00CD23AD">
      <w:pPr>
        <w:pStyle w:val="3"/>
      </w:pPr>
      <w:bookmarkStart w:id="2" w:name="_Toc24925802"/>
      <w:bookmarkStart w:id="3" w:name="_Toc24925980"/>
      <w:bookmarkStart w:id="4" w:name="_Toc24926156"/>
      <w:bookmarkStart w:id="5" w:name="_Toc33964009"/>
      <w:bookmarkStart w:id="6" w:name="_Toc33980765"/>
      <w:bookmarkStart w:id="7" w:name="_Toc36462566"/>
      <w:bookmarkStart w:id="8" w:name="_Toc36462762"/>
      <w:bookmarkStart w:id="9" w:name="_Toc43026001"/>
      <w:bookmarkStart w:id="10" w:name="_Toc49763535"/>
      <w:bookmarkStart w:id="11" w:name="_Toc56754231"/>
      <w:bookmarkStart w:id="12" w:name="_Toc88742998"/>
      <w:bookmarkStart w:id="13" w:name="_Toc101253908"/>
      <w:bookmarkStart w:id="14" w:name="_Toc101254347"/>
      <w:bookmarkStart w:id="15" w:name="_Toc104112059"/>
      <w:bookmarkStart w:id="16" w:name="_Toc104192236"/>
      <w:bookmarkStart w:id="17" w:name="_Toc104192800"/>
      <w:bookmarkStart w:id="18" w:name="_Toc122094651"/>
      <w:bookmarkStart w:id="19" w:name="_Toc130836572"/>
      <w:r w:rsidRPr="001D2CEF">
        <w:t>5.3.2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CA34DB" w14:textId="77777777" w:rsidR="00CD23AD" w:rsidRPr="001D2CEF" w:rsidRDefault="00CD23AD" w:rsidP="00CD23AD">
      <w:r w:rsidRPr="001D2CEF">
        <w:t>This clause specifies common simple data types.</w:t>
      </w:r>
    </w:p>
    <w:p w14:paraId="6C5A964A" w14:textId="77777777" w:rsidR="00CD23AD" w:rsidRPr="001D2CEF" w:rsidRDefault="00CD23AD" w:rsidP="00CD23AD">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D23AD" w:rsidRPr="001D2CEF" w14:paraId="740FA4B3"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4481D4" w14:textId="77777777" w:rsidR="00CD23AD" w:rsidRPr="001D2CEF" w:rsidRDefault="00CD23AD" w:rsidP="004119D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35800D" w14:textId="77777777" w:rsidR="00CD23AD" w:rsidRPr="001D2CEF" w:rsidRDefault="00CD23AD" w:rsidP="004119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C7E4AFD" w14:textId="77777777" w:rsidR="00CD23AD" w:rsidRPr="001D2CEF" w:rsidRDefault="00CD23AD" w:rsidP="004119DF">
            <w:pPr>
              <w:pStyle w:val="TAH"/>
            </w:pPr>
            <w:r w:rsidRPr="001D2CEF">
              <w:t>Description</w:t>
            </w:r>
          </w:p>
        </w:tc>
      </w:tr>
      <w:tr w:rsidR="00CD23AD" w:rsidRPr="001D2CEF" w14:paraId="67FF1948"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2E4A3C" w14:textId="77777777" w:rsidR="00CD23AD" w:rsidRPr="001D2CEF" w:rsidRDefault="00CD23AD" w:rsidP="004119DF">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E2A627"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30D1583" w14:textId="77777777" w:rsidR="00CD23AD" w:rsidRPr="001D2CEF" w:rsidRDefault="00CD23AD" w:rsidP="004119DF">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CD23AD" w:rsidRPr="001D2CEF" w14:paraId="2A677102"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79BF11" w14:textId="77777777" w:rsidR="00CD23AD" w:rsidRPr="001D2CEF" w:rsidRDefault="00CD23AD" w:rsidP="004119DF">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A3B5D6"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883913C" w14:textId="77777777" w:rsidR="00CD23AD" w:rsidRPr="001D2CEF" w:rsidRDefault="00CD23AD" w:rsidP="004119DF">
            <w:pPr>
              <w:pStyle w:val="TAL"/>
              <w:rPr>
                <w:lang w:eastAsia="zh-CN"/>
              </w:rPr>
            </w:pPr>
            <w:r w:rsidRPr="001D2CEF">
              <w:t>This data type is defined in the same way as the "Dnn" data type, but with the OpenAPI "nullable: true" property.</w:t>
            </w:r>
          </w:p>
        </w:tc>
      </w:tr>
      <w:tr w:rsidR="00CD23AD" w:rsidRPr="001D2CEF" w14:paraId="4125C3B2"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6714C5" w14:textId="77777777" w:rsidR="00CD23AD" w:rsidRPr="001D2CEF" w:rsidRDefault="00CD23AD" w:rsidP="004119DF">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94A880"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01115A9" w14:textId="77777777" w:rsidR="00CD23AD" w:rsidRPr="001D2CEF" w:rsidRDefault="00CD23AD" w:rsidP="004119DF">
            <w:pPr>
              <w:pStyle w:val="TAL"/>
            </w:pPr>
            <w:r w:rsidRPr="001D2CEF">
              <w:t>String representing the Wildcard DNN.</w:t>
            </w:r>
          </w:p>
          <w:p w14:paraId="4A78C218" w14:textId="77777777" w:rsidR="00CD23AD" w:rsidRPr="001D2CEF" w:rsidRDefault="00CD23AD" w:rsidP="004119DF">
            <w:pPr>
              <w:pStyle w:val="TAL"/>
            </w:pPr>
            <w:r w:rsidRPr="001D2CEF">
              <w:t>It shall contain the string "*".</w:t>
            </w:r>
          </w:p>
          <w:p w14:paraId="15BAFA6C" w14:textId="77777777" w:rsidR="00CD23AD" w:rsidRPr="001D2CEF" w:rsidRDefault="00CD23AD" w:rsidP="004119DF">
            <w:pPr>
              <w:pStyle w:val="TAL"/>
            </w:pPr>
            <w:r w:rsidRPr="001D2CEF">
              <w:t>Pattern: '^[*]$'</w:t>
            </w:r>
          </w:p>
        </w:tc>
      </w:tr>
      <w:tr w:rsidR="00CD23AD" w:rsidRPr="001D2CEF" w14:paraId="2B3A5316"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D161EC" w14:textId="77777777" w:rsidR="00CD23AD" w:rsidRPr="001D2CEF" w:rsidRDefault="00CD23AD" w:rsidP="004119DF">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A687E7"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B89BB6" w14:textId="77777777" w:rsidR="00CD23AD" w:rsidRPr="001D2CEF" w:rsidRDefault="00CD23AD" w:rsidP="004119DF">
            <w:pPr>
              <w:pStyle w:val="TAL"/>
            </w:pPr>
            <w:r w:rsidRPr="001D2CEF">
              <w:t>This data type is defined in the same way as the "WildcardDnn" data type, but with the OpenAPI "nullable: true" property.</w:t>
            </w:r>
          </w:p>
        </w:tc>
      </w:tr>
      <w:tr w:rsidR="00CD23AD" w:rsidRPr="00B47758" w14:paraId="1952727B"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922EC8" w14:textId="77777777" w:rsidR="00CD23AD" w:rsidRPr="001D2CEF" w:rsidRDefault="00CD23AD" w:rsidP="004119DF">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19ACE9"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0B4307" w14:textId="77777777" w:rsidR="00CD23AD" w:rsidRPr="001D2CEF" w:rsidRDefault="00CD23AD" w:rsidP="004119DF">
            <w:pPr>
              <w:pStyle w:val="TAL"/>
              <w:rPr>
                <w:lang w:eastAsia="zh-CN"/>
              </w:rPr>
            </w:pPr>
            <w:r w:rsidRPr="001D2CEF">
              <w:rPr>
                <w:lang w:eastAsia="zh-CN"/>
              </w:rPr>
              <w:t>String identifying a Gpsi shall contain either an External Id or an MSISDN. It shall be formatted as follows:</w:t>
            </w:r>
          </w:p>
          <w:p w14:paraId="1D176253" w14:textId="77777777" w:rsidR="00CD23AD" w:rsidRPr="001D2CEF" w:rsidRDefault="00CD23AD" w:rsidP="004119DF">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2523CA85" w14:textId="77777777" w:rsidR="00CD23AD" w:rsidRPr="001D2CEF" w:rsidRDefault="00CD23AD" w:rsidP="004119DF">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691D04EA" w14:textId="77777777" w:rsidR="00CD23AD" w:rsidRPr="001D2CEF" w:rsidRDefault="00CD23AD" w:rsidP="004119DF">
            <w:pPr>
              <w:pStyle w:val="TAL"/>
              <w:rPr>
                <w:lang w:val="sv-SE" w:eastAsia="zh-CN"/>
              </w:rPr>
            </w:pPr>
            <w:r w:rsidRPr="001D2CEF">
              <w:rPr>
                <w:lang w:val="sv-SE"/>
              </w:rPr>
              <w:t>Pattern: '</w:t>
            </w:r>
            <w:r w:rsidRPr="005F106F">
              <w:rPr>
                <w:lang w:val="de-DE"/>
              </w:rPr>
              <w:t>^</w:t>
            </w:r>
            <w:r w:rsidRPr="001D2CEF">
              <w:rPr>
                <w:lang w:val="sv-SE"/>
              </w:rPr>
              <w:t>(msisdn-[0-9]{5,15}|extid-.+@.+|.+)$'</w:t>
            </w:r>
          </w:p>
        </w:tc>
      </w:tr>
      <w:tr w:rsidR="00CD23AD" w:rsidRPr="001D2CEF" w14:paraId="58F97789"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FE9AA0" w14:textId="77777777" w:rsidR="00CD23AD" w:rsidRPr="001D2CEF" w:rsidRDefault="00CD23AD" w:rsidP="004119DF">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7E999B"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D7B2F6" w14:textId="77777777" w:rsidR="00CD23AD" w:rsidRPr="001D2CEF" w:rsidRDefault="00CD23AD" w:rsidP="004119DF">
            <w:pPr>
              <w:pStyle w:val="TAL"/>
              <w:rPr>
                <w:lang w:eastAsia="zh-CN"/>
              </w:rPr>
            </w:pPr>
            <w:r w:rsidRPr="001D2CEF">
              <w:t>This data type is defined in the same way as the "Gpsi" data type, but with the OpenAPI "nullable: true" property.</w:t>
            </w:r>
          </w:p>
        </w:tc>
      </w:tr>
      <w:tr w:rsidR="00CD23AD" w:rsidRPr="001D2CEF" w14:paraId="012594A8"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6B9962" w14:textId="77777777" w:rsidR="00CD23AD" w:rsidRPr="001D2CEF" w:rsidRDefault="00CD23AD" w:rsidP="004119DF">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843E8"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881E622" w14:textId="77777777" w:rsidR="00CD23AD" w:rsidRPr="001D2CEF" w:rsidRDefault="00CD23AD" w:rsidP="004119DF">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0A6691CD" w14:textId="77777777" w:rsidR="00CD23AD" w:rsidRPr="001D2CEF" w:rsidRDefault="00CD23AD" w:rsidP="004119DF">
            <w:pPr>
              <w:pStyle w:val="TAL"/>
            </w:pPr>
          </w:p>
          <w:p w14:paraId="1BF42B15" w14:textId="77777777" w:rsidR="00CD23AD" w:rsidRPr="001D2CEF" w:rsidRDefault="00CD23AD" w:rsidP="004119DF">
            <w:pPr>
              <w:pStyle w:val="TAL"/>
              <w:rPr>
                <w:lang w:eastAsia="zh-CN"/>
              </w:rPr>
            </w:pPr>
            <w:r w:rsidRPr="001D2CEF">
              <w:t>Pattern: '^[A-Fa-f0-9]{8}-[0-9]{3}-[0-9]{2,3}-([A-Fa-f0-9][A-Fa-f0-9]){1,10}$'.</w:t>
            </w:r>
          </w:p>
        </w:tc>
      </w:tr>
      <w:tr w:rsidR="00CD23AD" w:rsidRPr="001D2CEF" w14:paraId="1B37FD7B"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C4A436" w14:textId="77777777" w:rsidR="00CD23AD" w:rsidRPr="001D2CEF" w:rsidRDefault="00CD23AD" w:rsidP="004119DF">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DC616B"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9214E2" w14:textId="77777777" w:rsidR="00CD23AD" w:rsidRPr="001D2CEF" w:rsidRDefault="00CD23AD" w:rsidP="004119DF">
            <w:pPr>
              <w:pStyle w:val="TAL"/>
              <w:rPr>
                <w:lang w:eastAsia="zh-CN"/>
              </w:rPr>
            </w:pPr>
            <w:r w:rsidRPr="001D2CEF">
              <w:t>This data type is defined in the same way as the "GroupId" data type, but with the OpenAPI "nullable: true" property.</w:t>
            </w:r>
          </w:p>
        </w:tc>
      </w:tr>
      <w:tr w:rsidR="00CD23AD" w:rsidRPr="001D2CEF" w14:paraId="7829B47E"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E040B89" w14:textId="77777777" w:rsidR="00CD23AD" w:rsidRPr="001D2CEF" w:rsidRDefault="00CD23AD" w:rsidP="004119DF">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3B54EC"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B35A684" w14:textId="77777777" w:rsidR="00CD23AD" w:rsidRPr="001D2CEF" w:rsidRDefault="00CD23AD" w:rsidP="004119DF">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34420C6A" w14:textId="77777777" w:rsidR="00CD23AD" w:rsidRPr="001D2CEF" w:rsidRDefault="00CD23AD" w:rsidP="004119DF">
            <w:pPr>
              <w:pStyle w:val="TAL"/>
              <w:rPr>
                <w:lang w:eastAsia="zh-CN"/>
              </w:rPr>
            </w:pPr>
          </w:p>
          <w:p w14:paraId="64E31F03" w14:textId="77777777" w:rsidR="00CD23AD" w:rsidRPr="001D2CEF" w:rsidRDefault="00CD23AD" w:rsidP="004119DF">
            <w:pPr>
              <w:pStyle w:val="TAL"/>
            </w:pPr>
            <w:r w:rsidRPr="001D2CEF">
              <w:t>Pattern: "^extgroupid-[^@]+@[^@]+$"</w:t>
            </w:r>
          </w:p>
        </w:tc>
      </w:tr>
      <w:tr w:rsidR="00CD23AD" w:rsidRPr="001D2CEF" w14:paraId="3715D1BA"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FE3005" w14:textId="77777777" w:rsidR="00CD23AD" w:rsidRPr="001D2CEF" w:rsidRDefault="00CD23AD" w:rsidP="004119DF">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851F89"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A179E04" w14:textId="77777777" w:rsidR="00CD23AD" w:rsidRPr="001D2CEF" w:rsidRDefault="00CD23AD" w:rsidP="004119DF">
            <w:pPr>
              <w:pStyle w:val="TAL"/>
            </w:pPr>
            <w:r w:rsidRPr="001D2CEF">
              <w:t>This data type is defined in the same way as the "ExternalGroupId" data type, but with the OpenAPI "nullable: true" property.</w:t>
            </w:r>
          </w:p>
        </w:tc>
      </w:tr>
      <w:tr w:rsidR="00CD23AD" w:rsidRPr="001D2CEF" w14:paraId="47C6FD9F"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1B90FB" w14:textId="77777777" w:rsidR="00CD23AD" w:rsidRPr="001D2CEF" w:rsidRDefault="00CD23AD" w:rsidP="004119DF">
            <w:pPr>
              <w:pStyle w:val="TAL"/>
            </w:pPr>
            <w:bookmarkStart w:id="20"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95C0CE"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126D96" w14:textId="77777777" w:rsidR="00CD23AD" w:rsidRPr="001D2CEF" w:rsidRDefault="00CD23AD" w:rsidP="004119DF">
            <w:pPr>
              <w:pStyle w:val="TAL"/>
              <w:rPr>
                <w:lang w:eastAsia="zh-CN"/>
              </w:rPr>
            </w:pPr>
            <w:r w:rsidRPr="001D2CEF">
              <w:rPr>
                <w:lang w:eastAsia="zh-CN"/>
              </w:rPr>
              <w:t>String representing a Permanent Equipment Identifier that may contain:</w:t>
            </w:r>
          </w:p>
          <w:p w14:paraId="1D02E9AA" w14:textId="77777777" w:rsidR="00CD23AD" w:rsidRPr="001D2CEF" w:rsidRDefault="00CD23AD" w:rsidP="004119DF">
            <w:pPr>
              <w:pStyle w:val="B1"/>
            </w:pPr>
            <w:r w:rsidRPr="001D2CEF">
              <w:rPr>
                <w:lang w:eastAsia="zh-CN"/>
              </w:rPr>
              <w:t>-</w:t>
            </w:r>
            <w:r w:rsidRPr="001D2CEF">
              <w:rPr>
                <w:lang w:eastAsia="zh-CN"/>
              </w:rPr>
              <w:tab/>
              <w:t xml:space="preserve">an IMEI or IMEISV, as specified in </w:t>
            </w:r>
            <w:r w:rsidRPr="001D2CEF">
              <w:t>clause 6.2 of 3GPP TS 23.003 [7];</w:t>
            </w:r>
          </w:p>
          <w:p w14:paraId="13CACDE4" w14:textId="77777777" w:rsidR="00CD23AD" w:rsidRPr="001D2CEF" w:rsidRDefault="00CD23AD" w:rsidP="004119DF">
            <w:pPr>
              <w:pStyle w:val="B1"/>
              <w:rPr>
                <w:lang w:eastAsia="zh-CN"/>
              </w:rPr>
            </w:pPr>
            <w:bookmarkStart w:id="2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664960F8" w14:textId="77777777" w:rsidR="00CD23AD" w:rsidRPr="001D2CEF" w:rsidRDefault="00CD23AD" w:rsidP="004119DF">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21"/>
          <w:p w14:paraId="2819EC54" w14:textId="77777777" w:rsidR="00CD23AD" w:rsidRPr="001D2CEF" w:rsidRDefault="00CD23AD" w:rsidP="004119DF">
            <w:pPr>
              <w:pStyle w:val="TAL"/>
            </w:pPr>
          </w:p>
          <w:p w14:paraId="058C0B04" w14:textId="77777777" w:rsidR="00CD23AD" w:rsidRPr="001D2CEF" w:rsidRDefault="00CD23AD" w:rsidP="004119DF">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88F4A47" w14:textId="77777777" w:rsidR="00CD23AD" w:rsidRPr="001D2CEF" w:rsidRDefault="00CD23AD" w:rsidP="004119DF">
            <w:pPr>
              <w:pStyle w:val="TAL"/>
              <w:rPr>
                <w:lang w:val="sv-SE" w:eastAsia="zh-CN"/>
              </w:rPr>
            </w:pPr>
          </w:p>
          <w:p w14:paraId="5C217DFA" w14:textId="77777777" w:rsidR="00CD23AD" w:rsidRPr="001D2CEF" w:rsidRDefault="00CD23AD" w:rsidP="004119DF">
            <w:pPr>
              <w:pStyle w:val="TAL"/>
              <w:rPr>
                <w:lang w:val="sv-SE" w:eastAsia="zh-CN"/>
              </w:rPr>
            </w:pPr>
            <w:r w:rsidRPr="001D2CEF">
              <w:rPr>
                <w:lang w:val="sv-SE" w:eastAsia="zh-CN"/>
              </w:rPr>
              <w:t>Examples:</w:t>
            </w:r>
          </w:p>
          <w:p w14:paraId="0BEAC726" w14:textId="77777777" w:rsidR="00CD23AD" w:rsidRPr="001D2CEF" w:rsidRDefault="00CD23AD" w:rsidP="004119DF">
            <w:pPr>
              <w:pStyle w:val="TAL"/>
              <w:ind w:left="284"/>
              <w:rPr>
                <w:lang w:val="sv-SE" w:eastAsia="zh-CN"/>
              </w:rPr>
            </w:pPr>
            <w:r w:rsidRPr="001D2CEF">
              <w:rPr>
                <w:lang w:val="sv-SE" w:eastAsia="zh-CN"/>
              </w:rPr>
              <w:t>imei-012345678901234</w:t>
            </w:r>
          </w:p>
          <w:p w14:paraId="48E6C2CA" w14:textId="77777777" w:rsidR="00CD23AD" w:rsidRPr="001D2CEF" w:rsidRDefault="00CD23AD" w:rsidP="004119DF">
            <w:pPr>
              <w:pStyle w:val="TAL"/>
              <w:ind w:left="284"/>
              <w:rPr>
                <w:lang w:val="sv-SE" w:eastAsia="zh-CN"/>
              </w:rPr>
            </w:pPr>
            <w:r w:rsidRPr="001D2CEF">
              <w:rPr>
                <w:lang w:val="sv-SE" w:eastAsia="zh-CN"/>
              </w:rPr>
              <w:t>imeisv-0123456789012345</w:t>
            </w:r>
          </w:p>
          <w:p w14:paraId="57CB8BE2" w14:textId="77777777" w:rsidR="00CD23AD" w:rsidRPr="001D2CEF" w:rsidRDefault="00CD23AD" w:rsidP="004119DF">
            <w:pPr>
              <w:pStyle w:val="TAL"/>
              <w:ind w:left="284"/>
              <w:rPr>
                <w:lang w:eastAsia="zh-CN"/>
              </w:rPr>
            </w:pPr>
            <w:r w:rsidRPr="001D2CEF">
              <w:rPr>
                <w:lang w:eastAsia="zh-CN"/>
              </w:rPr>
              <w:t>mac-00-00-5E-00-53-00</w:t>
            </w:r>
          </w:p>
          <w:p w14:paraId="36C24866" w14:textId="77777777" w:rsidR="00CD23AD" w:rsidRPr="001D2CEF" w:rsidRDefault="00CD23AD" w:rsidP="004119DF">
            <w:pPr>
              <w:pStyle w:val="TAL"/>
              <w:ind w:left="284"/>
              <w:rPr>
                <w:lang w:eastAsia="zh-CN"/>
              </w:rPr>
            </w:pPr>
            <w:r w:rsidRPr="001D2CEF">
              <w:rPr>
                <w:lang w:eastAsia="zh-CN"/>
              </w:rPr>
              <w:t>mac-00-00-5E-00-53-00-untrusted</w:t>
            </w:r>
          </w:p>
          <w:p w14:paraId="56604F17" w14:textId="77777777" w:rsidR="00CD23AD" w:rsidRPr="001D2CEF" w:rsidRDefault="00CD23AD" w:rsidP="004119DF">
            <w:pPr>
              <w:pStyle w:val="TAL"/>
              <w:ind w:left="284"/>
              <w:rPr>
                <w:lang w:eastAsia="zh-CN"/>
              </w:rPr>
            </w:pPr>
            <w:r w:rsidRPr="001D2CEF">
              <w:rPr>
                <w:lang w:eastAsia="zh-CN"/>
              </w:rPr>
              <w:t>eui-AC-DE-48-23-45-67-01-9F</w:t>
            </w:r>
          </w:p>
        </w:tc>
      </w:tr>
      <w:bookmarkEnd w:id="20"/>
      <w:tr w:rsidR="00CD23AD" w:rsidRPr="001D2CEF" w14:paraId="6E8619D7" w14:textId="77777777" w:rsidTr="004119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FC958D" w14:textId="77777777" w:rsidR="00CD23AD" w:rsidRPr="001D2CEF" w:rsidRDefault="00CD23AD" w:rsidP="004119DF">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2256D" w14:textId="77777777" w:rsidR="00CD23AD" w:rsidRPr="001D2CEF" w:rsidRDefault="00CD23AD" w:rsidP="004119DF">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D62B352" w14:textId="77777777" w:rsidR="00CD23AD" w:rsidRPr="001D2CEF" w:rsidRDefault="00CD23AD" w:rsidP="004119DF">
            <w:pPr>
              <w:pStyle w:val="TAL"/>
              <w:rPr>
                <w:lang w:eastAsia="zh-CN"/>
              </w:rPr>
            </w:pPr>
            <w:r w:rsidRPr="001D2CEF">
              <w:t>This data type is defined in the same way as the "Pei" data type, but with the OpenAPI "nullable: true" property.</w:t>
            </w:r>
          </w:p>
        </w:tc>
      </w:tr>
      <w:tr w:rsidR="00CD23AD" w:rsidRPr="001D2CEF" w14:paraId="3E746AE0"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9A5121" w14:textId="77777777" w:rsidR="00CD23AD" w:rsidRPr="001D2CEF" w:rsidRDefault="00CD23AD" w:rsidP="004119DF">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73AED"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0C6B12" w14:textId="77777777" w:rsidR="00CD23AD" w:rsidRPr="001D2CEF" w:rsidRDefault="00CD23AD" w:rsidP="004119DF">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23744445" w14:textId="77777777" w:rsidR="00CD23AD" w:rsidRPr="001D2CEF" w:rsidRDefault="00CD23AD" w:rsidP="004119DF">
            <w:pPr>
              <w:pStyle w:val="TAL"/>
              <w:rPr>
                <w:lang w:eastAsia="zh-CN"/>
              </w:rPr>
            </w:pPr>
            <w:r w:rsidRPr="001D2CEF">
              <w:rPr>
                <w:lang w:eastAsia="zh-CN"/>
              </w:rPr>
              <w:t>It shall be formatted as follows:</w:t>
            </w:r>
          </w:p>
          <w:p w14:paraId="3E6BBD6B" w14:textId="77777777" w:rsidR="00CD23AD" w:rsidRPr="001D2CEF" w:rsidRDefault="00CD23AD" w:rsidP="004119DF">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464E8E1C" w14:textId="77777777" w:rsidR="00CD23AD" w:rsidRPr="001D2CEF" w:rsidRDefault="00CD23AD" w:rsidP="004119DF">
            <w:pPr>
              <w:pStyle w:val="B1"/>
              <w:rPr>
                <w:lang w:eastAsia="zh-CN"/>
              </w:rPr>
            </w:pPr>
            <w:bookmarkStart w:id="2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4EAE92A6" w14:textId="77777777" w:rsidR="00CD23AD" w:rsidRPr="001D2CEF" w:rsidRDefault="00CD23AD" w:rsidP="004119DF">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"gci-&lt;gci&gt;", where &lt;gci&gt; shall be formatted according to clause</w:t>
            </w:r>
            <w:r>
              <w:rPr>
                <w:rFonts w:ascii="Arial" w:hAnsi="Arial"/>
                <w:sz w:val="18"/>
                <w:lang w:eastAsia="zh-CN"/>
              </w:rPr>
              <w:t> </w:t>
            </w:r>
            <w:r w:rsidRPr="001D2CEF">
              <w:rPr>
                <w:rFonts w:ascii="Arial" w:hAnsi="Arial"/>
                <w:sz w:val="18"/>
                <w:lang w:eastAsia="zh-CN"/>
              </w:rPr>
              <w:t>28.15.2 of 3GPP TS 23.003 [7].</w:t>
            </w:r>
          </w:p>
          <w:p w14:paraId="1A3CD947" w14:textId="77777777" w:rsidR="00CD23AD" w:rsidRPr="001D2CEF" w:rsidRDefault="00CD23AD" w:rsidP="004119DF">
            <w:pPr>
              <w:pStyle w:val="B1"/>
              <w:rPr>
                <w:lang w:eastAsia="zh-CN"/>
              </w:rPr>
            </w:pPr>
            <w:bookmarkStart w:id="23" w:name="_PERM_MCCTEMPBM_CRPT84370011___7"/>
            <w:bookmarkEnd w:id="22"/>
            <w:r w:rsidRPr="001D2CEF">
              <w:rPr>
                <w:rFonts w:ascii="Arial" w:hAnsi="Arial"/>
                <w:sz w:val="18"/>
                <w:lang w:eastAsia="zh-CN"/>
              </w:rPr>
              <w:t>-</w:t>
            </w:r>
            <w:r w:rsidRPr="001D2CEF">
              <w:rPr>
                <w:rFonts w:ascii="Arial" w:hAnsi="Arial"/>
                <w:sz w:val="18"/>
                <w:lang w:eastAsia="zh-CN"/>
              </w:rPr>
              <w:tab/>
              <w:t>for a GLI: "gli-&lt;gli&gt;", where &lt;gli&gt; shall be formatted according to clause</w:t>
            </w:r>
            <w:r>
              <w:rPr>
                <w:rFonts w:ascii="Arial" w:hAnsi="Arial"/>
                <w:sz w:val="18"/>
                <w:lang w:eastAsia="zh-CN"/>
              </w:rPr>
              <w:t> </w:t>
            </w:r>
            <w:r w:rsidRPr="001D2CEF">
              <w:rPr>
                <w:rFonts w:ascii="Arial" w:hAnsi="Arial"/>
                <w:sz w:val="18"/>
                <w:lang w:eastAsia="zh-CN"/>
              </w:rPr>
              <w:t>28.16.2 of 3GPP TS 23.003 [7].</w:t>
            </w:r>
          </w:p>
          <w:bookmarkEnd w:id="23"/>
          <w:p w14:paraId="2B682CA5" w14:textId="77777777" w:rsidR="00CD23AD" w:rsidRPr="001D2CEF" w:rsidRDefault="00CD23AD" w:rsidP="004119DF">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6858417" w14:textId="77777777" w:rsidR="00CD23AD" w:rsidRPr="001D2CEF" w:rsidRDefault="00CD23AD" w:rsidP="004119DF">
            <w:pPr>
              <w:pStyle w:val="TAL"/>
            </w:pPr>
          </w:p>
          <w:p w14:paraId="5B295180" w14:textId="77777777" w:rsidR="00CD23AD" w:rsidRPr="001D2CEF" w:rsidRDefault="00CD23AD" w:rsidP="004119DF">
            <w:pPr>
              <w:pStyle w:val="TAL"/>
            </w:pPr>
            <w:r w:rsidRPr="001D2CEF">
              <w:t>Pattern: '^(imsi-[0-9]{5,15}|nai-.+| gci-.+|gli-.+|.+)$'</w:t>
            </w:r>
          </w:p>
          <w:p w14:paraId="5B2891F6" w14:textId="77777777" w:rsidR="00CD23AD" w:rsidRPr="001D2CEF" w:rsidRDefault="00CD23AD" w:rsidP="004119DF">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CD23AD" w:rsidRPr="001D2CEF" w14:paraId="58B650E2"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4EB6B" w14:textId="77777777" w:rsidR="00CD23AD" w:rsidRPr="001D2CEF" w:rsidRDefault="00CD23AD" w:rsidP="004119DF">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82BC1"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5F37AAF" w14:textId="77777777" w:rsidR="00CD23AD" w:rsidRPr="001D2CEF" w:rsidRDefault="00CD23AD" w:rsidP="004119DF">
            <w:pPr>
              <w:pStyle w:val="TAL"/>
              <w:rPr>
                <w:lang w:eastAsia="zh-CN"/>
              </w:rPr>
            </w:pPr>
            <w:r w:rsidRPr="001D2CEF">
              <w:t>This data type is defined in the same way as the "Supi" data type, but with the OpenAPI "nullable: true" property.</w:t>
            </w:r>
          </w:p>
        </w:tc>
      </w:tr>
      <w:tr w:rsidR="00CD23AD" w:rsidRPr="001D2CEF" w14:paraId="4B4A13C6"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9C89D" w14:textId="77777777" w:rsidR="00CD23AD" w:rsidRPr="001D2CEF" w:rsidRDefault="00CD23AD" w:rsidP="004119DF">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A2190F"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A82F1E" w14:textId="06B4CA9E" w:rsidR="00CD23AD" w:rsidRDefault="00CD23AD" w:rsidP="004119DF">
            <w:pPr>
              <w:pStyle w:val="TAL"/>
            </w:pPr>
            <w:r w:rsidRPr="001D2CEF">
              <w:rPr>
                <w:lang w:eastAsia="zh-CN"/>
              </w:rPr>
              <w:t xml:space="preserve">String uniquely identifying a NF instance. </w:t>
            </w:r>
            <w:r w:rsidRPr="001D2CEF">
              <w:t>The format of the NF Instance ID shall be a Universally Unique Identifier (UUID) version 4</w:t>
            </w:r>
            <w:ins w:id="24" w:author="Huawei" w:date="2023-05-12T16:00:00Z">
              <w:r>
                <w:t xml:space="preserve"> in 18 octets with hyphen</w:t>
              </w:r>
            </w:ins>
            <w:r w:rsidRPr="001D2CEF">
              <w:t>, as described in IETF RFC 4122 [15].</w:t>
            </w:r>
          </w:p>
          <w:p w14:paraId="0FCC5147" w14:textId="77777777" w:rsidR="00CD23AD" w:rsidRDefault="00CD23AD" w:rsidP="00CD23AD">
            <w:pPr>
              <w:pStyle w:val="TAL"/>
              <w:rPr>
                <w:ins w:id="25" w:author="Huawei" w:date="2023-05-12T16:03:00Z"/>
              </w:rPr>
            </w:pPr>
            <w:ins w:id="26" w:author="Huawei" w:date="2023-05-12T16:01:00Z">
              <w:r>
                <w:t xml:space="preserve">Example: </w:t>
              </w:r>
            </w:ins>
          </w:p>
          <w:p w14:paraId="2C56D0DC" w14:textId="77777777" w:rsidR="00CD23AD" w:rsidRDefault="00CD23AD" w:rsidP="00CD23AD">
            <w:pPr>
              <w:pStyle w:val="TAL"/>
            </w:pPr>
            <w:ins w:id="27" w:author="Huawei" w:date="2023-05-12T16:05:00Z">
              <w:r>
                <w:t>“</w:t>
              </w:r>
            </w:ins>
            <w:ins w:id="28" w:author="Huawei" w:date="2023-05-12T16:01:00Z">
              <w:r>
                <w:t>f81d4fae-7dec-11d0-a765-00a0c91e6bf6</w:t>
              </w:r>
            </w:ins>
            <w:ins w:id="29" w:author="Huawei" w:date="2023-05-12T16:05:00Z">
              <w:r>
                <w:t>”</w:t>
              </w:r>
            </w:ins>
          </w:p>
          <w:p w14:paraId="2A243D22" w14:textId="19974704" w:rsidR="00CD23AD" w:rsidRPr="001D2CEF" w:rsidRDefault="00CD23AD" w:rsidP="00CD23AD">
            <w:pPr>
              <w:pStyle w:val="TAL"/>
              <w:rPr>
                <w:lang w:eastAsia="zh-CN"/>
              </w:rPr>
            </w:pPr>
            <w:r>
              <w:t xml:space="preserve"> (NOTE 3)</w:t>
            </w:r>
          </w:p>
        </w:tc>
      </w:tr>
      <w:tr w:rsidR="00CD23AD" w:rsidRPr="001D2CEF" w14:paraId="5D1D36A5"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56546" w14:textId="77777777" w:rsidR="00CD23AD" w:rsidRPr="001D2CEF" w:rsidRDefault="00CD23AD" w:rsidP="004119DF">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B202C"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BE07A3" w14:textId="77777777" w:rsidR="00CD23AD" w:rsidRPr="001D2CEF" w:rsidRDefault="00CD23AD" w:rsidP="004119DF">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6F37AEE9" w14:textId="77777777" w:rsidR="00CD23AD" w:rsidRPr="001D2CEF" w:rsidRDefault="00CD23AD"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463E1169" w14:textId="77777777" w:rsidR="00CD23AD" w:rsidRPr="001D2CEF" w:rsidRDefault="00CD23AD" w:rsidP="004119DF">
            <w:pPr>
              <w:pStyle w:val="TAL"/>
              <w:rPr>
                <w:rFonts w:cs="Arial"/>
                <w:szCs w:val="18"/>
              </w:rPr>
            </w:pPr>
          </w:p>
          <w:p w14:paraId="562ED138" w14:textId="77777777" w:rsidR="00CD23AD" w:rsidRPr="001D2CEF" w:rsidRDefault="00CD23AD" w:rsidP="004119DF">
            <w:pPr>
              <w:pStyle w:val="TAL"/>
              <w:rPr>
                <w:lang w:eastAsia="zh-CN"/>
              </w:rPr>
            </w:pPr>
            <w:r w:rsidRPr="001D2CEF">
              <w:rPr>
                <w:rFonts w:cs="Arial"/>
                <w:szCs w:val="18"/>
              </w:rPr>
              <w:t>Pattern: '^[A-Fa-f0-9]{6}$'</w:t>
            </w:r>
          </w:p>
        </w:tc>
      </w:tr>
      <w:tr w:rsidR="00CD23AD" w:rsidRPr="001D2CEF" w14:paraId="69944777"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647F6" w14:textId="77777777" w:rsidR="00CD23AD" w:rsidRPr="001D2CEF" w:rsidRDefault="00CD23AD" w:rsidP="004119DF">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C3710D"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5D4BA8B" w14:textId="77777777" w:rsidR="00CD23AD" w:rsidRPr="001D2CEF" w:rsidRDefault="00CD23AD" w:rsidP="004119DF">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3D053087" w14:textId="77777777" w:rsidR="00CD23AD" w:rsidRPr="001D2CEF" w:rsidRDefault="00CD23AD"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0B237035" w14:textId="77777777" w:rsidR="00CD23AD" w:rsidRPr="001D2CEF" w:rsidRDefault="00CD23AD" w:rsidP="004119DF">
            <w:pPr>
              <w:pStyle w:val="TAL"/>
              <w:rPr>
                <w:lang w:eastAsia="zh-CN"/>
              </w:rPr>
            </w:pPr>
            <w:r w:rsidRPr="001D2CEF">
              <w:rPr>
                <w:rFonts w:cs="Arial"/>
                <w:szCs w:val="18"/>
              </w:rPr>
              <w:t>Pattern: '^[A-Fa-f0-9]{2}$'</w:t>
            </w:r>
          </w:p>
        </w:tc>
      </w:tr>
      <w:tr w:rsidR="00CD23AD" w:rsidRPr="001D2CEF" w14:paraId="6FF5632A"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6927E" w14:textId="77777777" w:rsidR="00CD23AD" w:rsidRPr="001D2CEF" w:rsidRDefault="00CD23AD" w:rsidP="004119DF">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AEEC0D"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A2875E" w14:textId="77777777" w:rsidR="00CD23AD" w:rsidRPr="001D2CEF" w:rsidRDefault="00CD23AD" w:rsidP="004119DF">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682FD00D" w14:textId="77777777" w:rsidR="00CD23AD" w:rsidRPr="001D2CEF" w:rsidRDefault="00CD23AD" w:rsidP="004119DF">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D4D77B0" w14:textId="77777777" w:rsidR="00CD23AD" w:rsidRPr="001D2CEF" w:rsidRDefault="00CD23AD" w:rsidP="004119DF">
            <w:pPr>
              <w:pStyle w:val="TAL"/>
              <w:rPr>
                <w:lang w:eastAsia="zh-CN"/>
              </w:rPr>
            </w:pPr>
            <w:r w:rsidRPr="001D2CEF">
              <w:rPr>
                <w:rFonts w:cs="Arial"/>
                <w:szCs w:val="18"/>
              </w:rPr>
              <w:t>Pattern: '^[0-3][A-Fa-f0-9]{2}$'</w:t>
            </w:r>
          </w:p>
        </w:tc>
      </w:tr>
      <w:tr w:rsidR="00CD23AD" w:rsidRPr="001D2CEF" w14:paraId="390A1A6D"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EA465C" w14:textId="77777777" w:rsidR="00CD23AD" w:rsidRPr="001D2CEF" w:rsidRDefault="00CD23AD" w:rsidP="004119DF">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9F3E4" w14:textId="77777777" w:rsidR="00CD23AD" w:rsidRPr="001D2CEF" w:rsidRDefault="00CD23AD" w:rsidP="004119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62E3BB5" w14:textId="77777777" w:rsidR="00CD23AD" w:rsidRPr="001D2CEF" w:rsidRDefault="00CD23AD" w:rsidP="004119DF">
            <w:pPr>
              <w:pStyle w:val="TAL"/>
            </w:pPr>
            <w:r w:rsidRPr="001D2CEF">
              <w:rPr>
                <w:rFonts w:cs="Arial"/>
                <w:szCs w:val="18"/>
              </w:rPr>
              <w:t>U</w:t>
            </w:r>
            <w:r w:rsidRPr="001D2CEF">
              <w:t>nsigned integer representing the "Subscriber Profile ID for RAT/Frequency Priority" as specified in 3GPP TS 36.413 [16].</w:t>
            </w:r>
          </w:p>
          <w:p w14:paraId="46B56C57" w14:textId="77777777" w:rsidR="00CD23AD" w:rsidRPr="001D2CEF" w:rsidRDefault="00CD23AD" w:rsidP="004119DF">
            <w:pPr>
              <w:pStyle w:val="TAL"/>
              <w:rPr>
                <w:lang w:eastAsia="zh-CN"/>
              </w:rPr>
            </w:pPr>
            <w:r w:rsidRPr="001D2CEF">
              <w:t>Minimum = 1. Maximum = 256.</w:t>
            </w:r>
          </w:p>
        </w:tc>
      </w:tr>
      <w:tr w:rsidR="00CD23AD" w:rsidRPr="001D2CEF" w14:paraId="5F667B1E"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A492C0" w14:textId="77777777" w:rsidR="00CD23AD" w:rsidRPr="001D2CEF" w:rsidRDefault="00CD23AD" w:rsidP="004119DF">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9EB0B4" w14:textId="77777777" w:rsidR="00CD23AD" w:rsidRPr="001D2CEF" w:rsidRDefault="00CD23AD" w:rsidP="004119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41EDEB3E" w14:textId="77777777" w:rsidR="00CD23AD" w:rsidRPr="001D2CEF" w:rsidRDefault="00CD23AD" w:rsidP="004119DF">
            <w:pPr>
              <w:pStyle w:val="TAL"/>
              <w:rPr>
                <w:rFonts w:cs="Arial"/>
                <w:szCs w:val="18"/>
              </w:rPr>
            </w:pPr>
            <w:r w:rsidRPr="001D2CEF">
              <w:t>This data type is defined in the same way as the "RfspIndex" data type, but with the OpenAPI "nullable: true" property.</w:t>
            </w:r>
          </w:p>
        </w:tc>
      </w:tr>
      <w:tr w:rsidR="00CD23AD" w:rsidRPr="001D2CEF" w14:paraId="3AE64DE8"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E26AE" w14:textId="77777777" w:rsidR="00CD23AD" w:rsidRPr="001D2CEF" w:rsidRDefault="00CD23AD" w:rsidP="004119DF">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ED9EB"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AAFE31" w14:textId="77777777" w:rsidR="00CD23AD" w:rsidRPr="001D2CEF" w:rsidRDefault="00CD23AD" w:rsidP="004119DF">
            <w:pPr>
              <w:pStyle w:val="TAL"/>
            </w:pPr>
            <w:r w:rsidRPr="001D2CEF">
              <w:t xml:space="preserve">Identifier of a group of NFs </w:t>
            </w:r>
          </w:p>
        </w:tc>
      </w:tr>
      <w:tr w:rsidR="00CD23AD" w:rsidRPr="001D2CEF" w14:paraId="133FA855"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478849" w14:textId="77777777" w:rsidR="00CD23AD" w:rsidRPr="001D2CEF" w:rsidRDefault="00CD23AD" w:rsidP="004119DF">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43701"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FEFD14" w14:textId="77777777" w:rsidR="00CD23AD" w:rsidRPr="001D2CEF" w:rsidRDefault="00CD23AD" w:rsidP="004119DF">
            <w:pPr>
              <w:pStyle w:val="TAL"/>
            </w:pPr>
            <w:r w:rsidRPr="001D2CEF">
              <w:rPr>
                <w:lang w:eastAsia="zh-CN"/>
              </w:rPr>
              <w:t>String uniquely identifying MTC provider information.</w:t>
            </w:r>
          </w:p>
        </w:tc>
      </w:tr>
      <w:tr w:rsidR="00CD23AD" w:rsidRPr="001D2CEF" w14:paraId="01DE9430"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2983F9" w14:textId="77777777" w:rsidR="00CD23AD" w:rsidRPr="001D2CEF" w:rsidRDefault="00CD23AD" w:rsidP="004119DF">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B898B0"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C65860" w14:textId="77777777" w:rsidR="00CD23AD" w:rsidRPr="001D2CEF" w:rsidRDefault="00CD23AD" w:rsidP="004119DF">
            <w:pPr>
              <w:pStyle w:val="TAL"/>
            </w:pPr>
            <w:r w:rsidRPr="001D2CEF">
              <w:t>String containing a Closed Access Group Identifier.</w:t>
            </w:r>
          </w:p>
          <w:p w14:paraId="6F393CCE" w14:textId="77777777" w:rsidR="00CD23AD" w:rsidRPr="001D2CEF" w:rsidRDefault="00CD23AD" w:rsidP="004119DF">
            <w:pPr>
              <w:pStyle w:val="TAL"/>
              <w:rPr>
                <w:lang w:eastAsia="zh-CN"/>
              </w:rPr>
            </w:pPr>
            <w:r w:rsidRPr="001D2CEF">
              <w:t>Pattern: "^</w:t>
            </w:r>
            <w:r w:rsidRPr="001D2CEF">
              <w:rPr>
                <w:lang w:val="en-US"/>
              </w:rPr>
              <w:t>[A-Fa-f0-9]{8}</w:t>
            </w:r>
            <w:r w:rsidRPr="001D2CEF">
              <w:t xml:space="preserve">$" </w:t>
            </w:r>
          </w:p>
        </w:tc>
      </w:tr>
      <w:tr w:rsidR="00CD23AD" w:rsidRPr="001D2CEF" w14:paraId="72C499F8" w14:textId="77777777" w:rsidTr="004119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E7B7E6" w14:textId="77777777" w:rsidR="00CD23AD" w:rsidRPr="001D2CEF" w:rsidRDefault="00CD23AD" w:rsidP="004119DF">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86D0D2" w14:textId="77777777" w:rsidR="00CD23AD" w:rsidRPr="001D2CEF" w:rsidRDefault="00CD23AD" w:rsidP="004119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505BFBD" w14:textId="77777777" w:rsidR="00CD23AD" w:rsidRPr="001D2CEF" w:rsidRDefault="00CD23AD" w:rsidP="004119DF">
            <w:pPr>
              <w:pStyle w:val="TAL"/>
            </w:pPr>
            <w:r w:rsidRPr="001D2CEF">
              <w:t>String identifying a SUPI or a SUCI.</w:t>
            </w:r>
          </w:p>
          <w:p w14:paraId="38997905" w14:textId="77777777" w:rsidR="00CD23AD" w:rsidRPr="001D2CEF" w:rsidRDefault="00CD23AD" w:rsidP="004119DF">
            <w:pPr>
              <w:pStyle w:val="TAL"/>
            </w:pPr>
            <w:r w:rsidRPr="001D2CEF">
              <w:t>Pattern: "^(imsi-[0-9]{5,15}|nai-.+|gli-.+|gci-.+|</w:t>
            </w:r>
            <w:r w:rsidRPr="001D2CEF">
              <w:rPr>
                <w:lang w:val="en-US"/>
              </w:rPr>
              <w:t>suci-(0-[0-9]{3}-[0-9]{2,3}|[1-7]-.+)-[0-9]{1,4}-(0-0-.</w:t>
            </w:r>
            <w:r>
              <w:rPr>
                <w:lang w:val="en-US"/>
              </w:rPr>
              <w:t>*</w:t>
            </w:r>
            <w:r w:rsidRPr="001D2CEF">
              <w:rPr>
                <w:lang w:val="en-US"/>
              </w:rPr>
              <w:t>|[a-fA-F1-9]-([1-9]|[1-9][0-9]|1[0-9]{2}|2[0-4][0-9]|25[0-5])-[a-fA-F0-9]+)</w:t>
            </w:r>
            <w:r w:rsidRPr="001D2CEF">
              <w:t>|.+)$"</w:t>
            </w:r>
          </w:p>
        </w:tc>
      </w:tr>
      <w:tr w:rsidR="00CD23AD" w:rsidRPr="001D2CEF" w14:paraId="285AB056" w14:textId="77777777" w:rsidTr="004119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53A12C" w14:textId="77777777" w:rsidR="00CD23AD" w:rsidRPr="001D2CEF" w:rsidRDefault="00CD23AD" w:rsidP="004119DF">
            <w:pPr>
              <w:pStyle w:val="TAN"/>
              <w:rPr>
                <w:lang w:eastAsia="zh-CN"/>
              </w:rPr>
            </w:pPr>
            <w:r w:rsidRPr="001D2CEF">
              <w:rPr>
                <w:rFonts w:hint="eastAsia"/>
                <w:lang w:eastAsia="zh-CN"/>
              </w:rPr>
              <w:lastRenderedPageBreak/>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525B0C58" w14:textId="77777777" w:rsidR="00CD23AD" w:rsidRDefault="00CD23AD" w:rsidP="004119DF">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09F57373" w14:textId="77777777" w:rsidR="00CD23AD" w:rsidRPr="001D2CEF" w:rsidRDefault="00CD23AD" w:rsidP="004119DF">
            <w:pPr>
              <w:pStyle w:val="TAN"/>
            </w:pPr>
            <w:r>
              <w:rPr>
                <w:lang w:eastAsia="zh-CN"/>
              </w:rPr>
              <w:t>NOTE 3:</w:t>
            </w:r>
            <w:r>
              <w:rPr>
                <w:lang w:eastAsia="zh-CN"/>
              </w:rPr>
              <w:tab/>
            </w:r>
            <w:r>
              <w:t>NFs shall be able to receive a NF Instance Id in any UUID format</w:t>
            </w:r>
            <w:r>
              <w:rPr>
                <w:noProof/>
              </w:rPr>
              <w:t>.</w:t>
            </w:r>
          </w:p>
        </w:tc>
      </w:tr>
    </w:tbl>
    <w:p w14:paraId="3A2B9781" w14:textId="77777777" w:rsidR="00CD23AD" w:rsidRPr="001D2CEF" w:rsidRDefault="00CD23AD" w:rsidP="00CD23AD"/>
    <w:p w14:paraId="4F6FF730" w14:textId="77777777" w:rsidR="00001D08" w:rsidRPr="00CD23AD"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528F1" w14:textId="77777777" w:rsidR="000266ED" w:rsidRDefault="000266ED">
      <w:r>
        <w:separator/>
      </w:r>
    </w:p>
  </w:endnote>
  <w:endnote w:type="continuationSeparator" w:id="0">
    <w:p w14:paraId="7DF176E0" w14:textId="77777777" w:rsidR="000266ED" w:rsidRDefault="0002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30110" w14:textId="77777777" w:rsidR="000266ED" w:rsidRDefault="000266ED">
      <w:r>
        <w:separator/>
      </w:r>
    </w:p>
  </w:footnote>
  <w:footnote w:type="continuationSeparator" w:id="0">
    <w:p w14:paraId="5698C075" w14:textId="77777777" w:rsidR="000266ED" w:rsidRDefault="00026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22E1" w:rsidRDefault="000E2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22E1" w:rsidRDefault="000E2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266ED"/>
    <w:rsid w:val="00043C9A"/>
    <w:rsid w:val="0004548E"/>
    <w:rsid w:val="00047D98"/>
    <w:rsid w:val="000573A3"/>
    <w:rsid w:val="0006078C"/>
    <w:rsid w:val="000632DC"/>
    <w:rsid w:val="00067FDC"/>
    <w:rsid w:val="000777EE"/>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3903"/>
    <w:rsid w:val="001A7B60"/>
    <w:rsid w:val="001B52F0"/>
    <w:rsid w:val="001B728A"/>
    <w:rsid w:val="001B7A65"/>
    <w:rsid w:val="001E41F3"/>
    <w:rsid w:val="001F5B25"/>
    <w:rsid w:val="00231B93"/>
    <w:rsid w:val="00236BF0"/>
    <w:rsid w:val="00255EE3"/>
    <w:rsid w:val="0026004D"/>
    <w:rsid w:val="002640DD"/>
    <w:rsid w:val="00275D12"/>
    <w:rsid w:val="00284FEB"/>
    <w:rsid w:val="002860C4"/>
    <w:rsid w:val="002B1E0E"/>
    <w:rsid w:val="002B5741"/>
    <w:rsid w:val="002E2AE0"/>
    <w:rsid w:val="002E472E"/>
    <w:rsid w:val="002F55BE"/>
    <w:rsid w:val="00305409"/>
    <w:rsid w:val="00312D9C"/>
    <w:rsid w:val="00325AE3"/>
    <w:rsid w:val="00326E76"/>
    <w:rsid w:val="00337E98"/>
    <w:rsid w:val="003609EF"/>
    <w:rsid w:val="0036231A"/>
    <w:rsid w:val="00371F86"/>
    <w:rsid w:val="003730F4"/>
    <w:rsid w:val="00374DD4"/>
    <w:rsid w:val="0037728D"/>
    <w:rsid w:val="00387FB3"/>
    <w:rsid w:val="003A3568"/>
    <w:rsid w:val="003E1A36"/>
    <w:rsid w:val="003E387E"/>
    <w:rsid w:val="003E795E"/>
    <w:rsid w:val="003F64CA"/>
    <w:rsid w:val="00401E2F"/>
    <w:rsid w:val="004036FB"/>
    <w:rsid w:val="00410371"/>
    <w:rsid w:val="00412D73"/>
    <w:rsid w:val="004215E9"/>
    <w:rsid w:val="004242F1"/>
    <w:rsid w:val="00425379"/>
    <w:rsid w:val="00425961"/>
    <w:rsid w:val="00453459"/>
    <w:rsid w:val="0049088F"/>
    <w:rsid w:val="004B75B7"/>
    <w:rsid w:val="004C0B95"/>
    <w:rsid w:val="004C2B64"/>
    <w:rsid w:val="004F08F9"/>
    <w:rsid w:val="004F6A3B"/>
    <w:rsid w:val="00501A36"/>
    <w:rsid w:val="0051418F"/>
    <w:rsid w:val="005141D9"/>
    <w:rsid w:val="0051580D"/>
    <w:rsid w:val="005327E7"/>
    <w:rsid w:val="00536440"/>
    <w:rsid w:val="00547111"/>
    <w:rsid w:val="00563BD7"/>
    <w:rsid w:val="005829FE"/>
    <w:rsid w:val="00592D74"/>
    <w:rsid w:val="00596783"/>
    <w:rsid w:val="005B4191"/>
    <w:rsid w:val="005C760C"/>
    <w:rsid w:val="005D6522"/>
    <w:rsid w:val="005E2C44"/>
    <w:rsid w:val="005F4A2D"/>
    <w:rsid w:val="00610482"/>
    <w:rsid w:val="00614522"/>
    <w:rsid w:val="00621188"/>
    <w:rsid w:val="006257ED"/>
    <w:rsid w:val="0063005A"/>
    <w:rsid w:val="00653DE4"/>
    <w:rsid w:val="006612B8"/>
    <w:rsid w:val="00665C47"/>
    <w:rsid w:val="006903E7"/>
    <w:rsid w:val="00690C12"/>
    <w:rsid w:val="00695808"/>
    <w:rsid w:val="006A31A2"/>
    <w:rsid w:val="006B46FB"/>
    <w:rsid w:val="006C7B1B"/>
    <w:rsid w:val="006E21FB"/>
    <w:rsid w:val="006E5C28"/>
    <w:rsid w:val="00717082"/>
    <w:rsid w:val="00721109"/>
    <w:rsid w:val="00723967"/>
    <w:rsid w:val="00734992"/>
    <w:rsid w:val="00736680"/>
    <w:rsid w:val="00740BE2"/>
    <w:rsid w:val="00753436"/>
    <w:rsid w:val="00754ECE"/>
    <w:rsid w:val="00771610"/>
    <w:rsid w:val="00780F5E"/>
    <w:rsid w:val="00792342"/>
    <w:rsid w:val="007923A1"/>
    <w:rsid w:val="007977A8"/>
    <w:rsid w:val="007B4393"/>
    <w:rsid w:val="007B512A"/>
    <w:rsid w:val="007B66B8"/>
    <w:rsid w:val="007C2097"/>
    <w:rsid w:val="007D6A07"/>
    <w:rsid w:val="007F49AD"/>
    <w:rsid w:val="007F7259"/>
    <w:rsid w:val="008040A8"/>
    <w:rsid w:val="00822839"/>
    <w:rsid w:val="0082550C"/>
    <w:rsid w:val="008279FA"/>
    <w:rsid w:val="00834D10"/>
    <w:rsid w:val="00835D66"/>
    <w:rsid w:val="00841173"/>
    <w:rsid w:val="00855590"/>
    <w:rsid w:val="00855B32"/>
    <w:rsid w:val="008626E7"/>
    <w:rsid w:val="00870EE7"/>
    <w:rsid w:val="008855A3"/>
    <w:rsid w:val="008863B9"/>
    <w:rsid w:val="008A45A6"/>
    <w:rsid w:val="008B6E5E"/>
    <w:rsid w:val="008C78F0"/>
    <w:rsid w:val="008D3CCC"/>
    <w:rsid w:val="008F3789"/>
    <w:rsid w:val="008F686C"/>
    <w:rsid w:val="009148DE"/>
    <w:rsid w:val="00932394"/>
    <w:rsid w:val="009344EA"/>
    <w:rsid w:val="00936681"/>
    <w:rsid w:val="00941C2B"/>
    <w:rsid w:val="00941E30"/>
    <w:rsid w:val="009426B5"/>
    <w:rsid w:val="009435F2"/>
    <w:rsid w:val="0097283F"/>
    <w:rsid w:val="00974605"/>
    <w:rsid w:val="00975E7E"/>
    <w:rsid w:val="009777D9"/>
    <w:rsid w:val="009808CD"/>
    <w:rsid w:val="00983CB9"/>
    <w:rsid w:val="00991B88"/>
    <w:rsid w:val="009A5753"/>
    <w:rsid w:val="009A579D"/>
    <w:rsid w:val="009B1146"/>
    <w:rsid w:val="009C2394"/>
    <w:rsid w:val="009E3297"/>
    <w:rsid w:val="009F734F"/>
    <w:rsid w:val="009F7AF4"/>
    <w:rsid w:val="00A246B6"/>
    <w:rsid w:val="00A3601E"/>
    <w:rsid w:val="00A47E70"/>
    <w:rsid w:val="00A5049F"/>
    <w:rsid w:val="00A50CF0"/>
    <w:rsid w:val="00A55FA1"/>
    <w:rsid w:val="00A609F0"/>
    <w:rsid w:val="00A6575F"/>
    <w:rsid w:val="00A75435"/>
    <w:rsid w:val="00A75A90"/>
    <w:rsid w:val="00A7671C"/>
    <w:rsid w:val="00A83638"/>
    <w:rsid w:val="00AA2CBC"/>
    <w:rsid w:val="00AB7F02"/>
    <w:rsid w:val="00AC5820"/>
    <w:rsid w:val="00AD1CD8"/>
    <w:rsid w:val="00AE2E44"/>
    <w:rsid w:val="00B00920"/>
    <w:rsid w:val="00B05473"/>
    <w:rsid w:val="00B11304"/>
    <w:rsid w:val="00B159CB"/>
    <w:rsid w:val="00B258BB"/>
    <w:rsid w:val="00B318DD"/>
    <w:rsid w:val="00B43E97"/>
    <w:rsid w:val="00B67B97"/>
    <w:rsid w:val="00B968C8"/>
    <w:rsid w:val="00BA0FB9"/>
    <w:rsid w:val="00BA3EC5"/>
    <w:rsid w:val="00BA51D9"/>
    <w:rsid w:val="00BA6902"/>
    <w:rsid w:val="00BB5DFC"/>
    <w:rsid w:val="00BB79A2"/>
    <w:rsid w:val="00BD279D"/>
    <w:rsid w:val="00BD6BB8"/>
    <w:rsid w:val="00C005E9"/>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D23AD"/>
    <w:rsid w:val="00CF156A"/>
    <w:rsid w:val="00D03F9A"/>
    <w:rsid w:val="00D04DBF"/>
    <w:rsid w:val="00D06D51"/>
    <w:rsid w:val="00D101AC"/>
    <w:rsid w:val="00D14E60"/>
    <w:rsid w:val="00D24991"/>
    <w:rsid w:val="00D33207"/>
    <w:rsid w:val="00D44DAD"/>
    <w:rsid w:val="00D50255"/>
    <w:rsid w:val="00D55E63"/>
    <w:rsid w:val="00D66520"/>
    <w:rsid w:val="00D7624B"/>
    <w:rsid w:val="00D84AE9"/>
    <w:rsid w:val="00D96DFF"/>
    <w:rsid w:val="00DA4139"/>
    <w:rsid w:val="00DC0BA9"/>
    <w:rsid w:val="00DE34CF"/>
    <w:rsid w:val="00E03231"/>
    <w:rsid w:val="00E13F3D"/>
    <w:rsid w:val="00E34898"/>
    <w:rsid w:val="00E40877"/>
    <w:rsid w:val="00E56C95"/>
    <w:rsid w:val="00E97D3F"/>
    <w:rsid w:val="00EA0A09"/>
    <w:rsid w:val="00EB09B7"/>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0782463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311473">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6185795">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65022179">
      <w:bodyDiv w:val="1"/>
      <w:marLeft w:val="0"/>
      <w:marRight w:val="0"/>
      <w:marTop w:val="0"/>
      <w:marBottom w:val="0"/>
      <w:divBdr>
        <w:top w:val="none" w:sz="0" w:space="0" w:color="auto"/>
        <w:left w:val="none" w:sz="0" w:space="0" w:color="auto"/>
        <w:bottom w:val="none" w:sz="0" w:space="0" w:color="auto"/>
        <w:right w:val="none" w:sz="0" w:space="0" w:color="auto"/>
      </w:divBdr>
    </w:div>
    <w:div w:id="893543831">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73872312">
      <w:bodyDiv w:val="1"/>
      <w:marLeft w:val="0"/>
      <w:marRight w:val="0"/>
      <w:marTop w:val="0"/>
      <w:marBottom w:val="0"/>
      <w:divBdr>
        <w:top w:val="none" w:sz="0" w:space="0" w:color="auto"/>
        <w:left w:val="none" w:sz="0" w:space="0" w:color="auto"/>
        <w:bottom w:val="none" w:sz="0" w:space="0" w:color="auto"/>
        <w:right w:val="none" w:sz="0" w:space="0" w:color="auto"/>
      </w:divBdr>
    </w:div>
    <w:div w:id="97610715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8989956">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0568966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558132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DD9A-3B08-4953-B79D-4938983E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2023-05-12T08:01:00Z</dcterms:created>
  <dcterms:modified xsi:type="dcterms:W3CDTF">2023-05-12T11:32:00Z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(3)mjbjxsCyXX4vMAarHr5i7teAt5KFZjGo3RUBo5E6YVB5w+yZSrkelPicoXm5Oq//gnaEtxR3
rGxolCPdRXIWvXacxNQLfEWkVPx4CMv7gmzu54+zlER+LUDexUSbb9Lw96C0qHHA3uNLbeUa
GffuaBUyonhyux35RDed6yVm/mUvEFwNjSxrqYFrORXha8pxZRNmFmPjOD4+Iad2PcgHZ2LN
aCvWkj5qkwtGRE1W1I</vt:lpwstr>
  </property>
  <property fmtid="{D5CDD505-2E9C-101B-9397-08002B2CF9AE}" pid="22" name="_2015_ms_pID_7253431">
    <vt:lpwstr>aX/SFS8tq6zp9VM7JbP7omwOy+icyTMkjqi6nbfoesx4beu341VNv/
gzW/iOZgV5eh6bWyIcwJl6fbIU5UWlh5y9Ys2U/aUWMM5HzjzF02OUsUg12pnhuypDGtQG34
Op8wdHVNBNm7f6Y8mIBsZJZyp4s3eh+Ts4B0ZinljLt3zCdLgZbSl5pMZHshd3PoSxYjK6hO
4DDKePbJ8ZQJN9wcpK4ZEhoEbB13ukQOVODb</vt:lpwstr>
  </property>
  <property fmtid="{D5CDD505-2E9C-101B-9397-08002B2CF9AE}" pid="23" name="_2015_ms_pID_7253432">
    <vt:lpwstr>GQ==</vt:lpwstr>
  </property>
</Properties>
</file>